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45A7D" w14:textId="48C62165" w:rsidR="009A06DE" w:rsidRDefault="009A06DE" w:rsidP="009A0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21"/>
      <w:bookmarkStart w:id="1" w:name="_Toc21623399"/>
      <w:bookmarkStart w:id="2" w:name="_Toc27587094"/>
      <w:bookmarkStart w:id="3" w:name="_Toc36459156"/>
      <w:bookmarkStart w:id="4" w:name="_Toc45028403"/>
      <w:bookmarkStart w:id="5" w:name="_Toc5186998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9411C9">
        <w:rPr>
          <w:b/>
          <w:noProof/>
          <w:sz w:val="24"/>
        </w:rPr>
        <w:t>561</w:t>
      </w:r>
      <w:bookmarkStart w:id="6" w:name="_GoBack"/>
      <w:bookmarkEnd w:id="6"/>
    </w:p>
    <w:p w14:paraId="68A04FF0" w14:textId="62992982" w:rsidR="009A06DE" w:rsidRDefault="009A06DE" w:rsidP="009A0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E57C54">
        <w:rPr>
          <w:b/>
          <w:noProof/>
          <w:sz w:val="24"/>
        </w:rPr>
        <w:tab/>
      </w:r>
      <w:r w:rsidR="00E57C54">
        <w:rPr>
          <w:b/>
          <w:noProof/>
          <w:sz w:val="24"/>
        </w:rPr>
        <w:tab/>
      </w:r>
      <w:r w:rsidR="00E57C54">
        <w:rPr>
          <w:b/>
          <w:noProof/>
          <w:sz w:val="24"/>
        </w:rPr>
        <w:tab/>
      </w:r>
      <w:r w:rsidR="00E57C54">
        <w:rPr>
          <w:b/>
          <w:noProof/>
          <w:sz w:val="24"/>
        </w:rPr>
        <w:tab/>
      </w:r>
      <w:r w:rsidR="00E57C54">
        <w:rPr>
          <w:b/>
          <w:noProof/>
          <w:sz w:val="24"/>
        </w:rPr>
        <w:tab/>
      </w:r>
      <w:r w:rsidR="00E57C54">
        <w:rPr>
          <w:b/>
          <w:noProof/>
          <w:sz w:val="24"/>
        </w:rPr>
        <w:tab/>
        <w:t>was C4-205243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6DE" w14:paraId="30EEB971" w14:textId="77777777" w:rsidTr="0051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A4EB" w14:textId="77777777" w:rsidR="009A06DE" w:rsidRDefault="009A06DE" w:rsidP="0051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06DE" w14:paraId="10BAD0C1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CF75F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6DE" w14:paraId="67050F69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73C66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31E3761" w14:textId="77777777" w:rsidTr="005179EC">
        <w:tc>
          <w:tcPr>
            <w:tcW w:w="142" w:type="dxa"/>
            <w:tcBorders>
              <w:left w:val="single" w:sz="4" w:space="0" w:color="auto"/>
            </w:tcBorders>
          </w:tcPr>
          <w:p w14:paraId="482D20BC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DB43A" w14:textId="42406A7F" w:rsidR="009A06DE" w:rsidRPr="00410371" w:rsidRDefault="009A06DE" w:rsidP="0051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07C612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698CD" w14:textId="69BDE1F9" w:rsidR="009A06DE" w:rsidRPr="00410371" w:rsidRDefault="00B61F2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1E60B87B" w14:textId="77777777" w:rsidR="009A06DE" w:rsidRDefault="009A06DE" w:rsidP="0051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920F83" w14:textId="768C0396" w:rsidR="009A06DE" w:rsidRPr="00410371" w:rsidRDefault="00E57C54" w:rsidP="0051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6A03B6" w14:textId="77777777" w:rsidR="009A06DE" w:rsidRDefault="009A06DE" w:rsidP="0051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1D1EFA" w14:textId="3FCE85B9" w:rsidR="009A06DE" w:rsidRPr="00410371" w:rsidRDefault="009A06DE" w:rsidP="005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36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365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A5010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48EA5D6C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F353E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6E616BC7" w14:textId="77777777" w:rsidTr="0051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ED72B" w14:textId="77777777" w:rsidR="009A06DE" w:rsidRPr="00F25D98" w:rsidRDefault="009A06DE" w:rsidP="0051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6DE" w14:paraId="3E847BD6" w14:textId="77777777" w:rsidTr="005179EC">
        <w:tc>
          <w:tcPr>
            <w:tcW w:w="9641" w:type="dxa"/>
            <w:gridSpan w:val="9"/>
          </w:tcPr>
          <w:p w14:paraId="2A70A55C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F8A2B" w14:textId="77777777" w:rsidR="009A06DE" w:rsidRDefault="009A06DE" w:rsidP="009A0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6DE" w14:paraId="280F28C3" w14:textId="77777777" w:rsidTr="005179EC">
        <w:tc>
          <w:tcPr>
            <w:tcW w:w="2835" w:type="dxa"/>
          </w:tcPr>
          <w:p w14:paraId="4CB4941F" w14:textId="77777777" w:rsidR="009A06DE" w:rsidRDefault="009A06DE" w:rsidP="0051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A356E2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8EBF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1A16D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A90A4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BBD58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BA3AD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2DAFE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8367D" w14:textId="77777777" w:rsidR="009A06DE" w:rsidRDefault="009A06DE" w:rsidP="005179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9B8206" w14:textId="77777777" w:rsidR="009A06DE" w:rsidRDefault="009A06DE" w:rsidP="009A06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6DE" w14:paraId="6E875F76" w14:textId="77777777" w:rsidTr="005179EC">
        <w:tc>
          <w:tcPr>
            <w:tcW w:w="9640" w:type="dxa"/>
            <w:gridSpan w:val="11"/>
          </w:tcPr>
          <w:p w14:paraId="30D8216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3FDCD3BE" w14:textId="77777777" w:rsidTr="0051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61E4A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4D06E" w14:textId="59E897A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HSS can consume UDR services</w:t>
            </w:r>
          </w:p>
        </w:tc>
      </w:tr>
      <w:tr w:rsidR="009A06DE" w14:paraId="12255FBE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15B3FA5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6A42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4414240A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3ED6A622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04356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06DE" w14:paraId="220FC334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3B77FC1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CED13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06DE" w14:paraId="3546EF32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1C0587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DA38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4DCFC26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7D532EBF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355091" w14:textId="2A7CF05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760BC31" w14:textId="77777777" w:rsidR="009A06DE" w:rsidRDefault="009A06DE" w:rsidP="0051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084D5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4C1D6" w14:textId="44FCA968" w:rsidR="009A06DE" w:rsidRDefault="00B61F2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E57C5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57C54">
              <w:rPr>
                <w:noProof/>
              </w:rPr>
              <w:t>06</w:t>
            </w:r>
          </w:p>
        </w:tc>
      </w:tr>
      <w:tr w:rsidR="009A06DE" w14:paraId="1E565529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2CC1E34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8A10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5CCD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09C18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0F07A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5ED9B4A1" w14:textId="77777777" w:rsidTr="0051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DBB64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ADFB1" w14:textId="4D065A3C" w:rsidR="009A06DE" w:rsidRDefault="003A3657" w:rsidP="0051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46697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067CD" w14:textId="77777777" w:rsidR="009A06DE" w:rsidRDefault="009A06DE" w:rsidP="0051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AFF1C" w14:textId="01BA74E4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3657">
              <w:rPr>
                <w:noProof/>
              </w:rPr>
              <w:t>7</w:t>
            </w:r>
          </w:p>
        </w:tc>
      </w:tr>
      <w:tr w:rsidR="009A06DE" w14:paraId="766BA8A2" w14:textId="77777777" w:rsidTr="0051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36E1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23307" w14:textId="77777777" w:rsidR="009A06DE" w:rsidRDefault="009A06DE" w:rsidP="0051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C7DDE" w14:textId="77777777" w:rsidR="009A06DE" w:rsidRDefault="009A06DE" w:rsidP="0051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57DE6" w14:textId="77777777" w:rsidR="009A06DE" w:rsidRPr="007C2097" w:rsidRDefault="009A06DE" w:rsidP="0051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06DE" w14:paraId="1F826764" w14:textId="77777777" w:rsidTr="005179EC">
        <w:tc>
          <w:tcPr>
            <w:tcW w:w="1843" w:type="dxa"/>
          </w:tcPr>
          <w:p w14:paraId="1B31450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16F29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2AAE3EE0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52597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0FE2" w14:textId="6A2EAB3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23.632 the HSS can be a consumer of services offered by the UDR via the Nudr service based interface.</w:t>
            </w:r>
          </w:p>
        </w:tc>
      </w:tr>
      <w:tr w:rsidR="009A06DE" w14:paraId="49551A22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ECEE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417E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60E3F5C5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86CC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30E99" w14:textId="0A9FB11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clause 4 clarifying that the HSS can consume Nudr services.</w:t>
            </w:r>
          </w:p>
        </w:tc>
      </w:tr>
      <w:tr w:rsidR="009A06DE" w14:paraId="7F82C09B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7FE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E912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EB8A3C1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3F2D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1287" w14:textId="2E1A0DE2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Mialignment with 23.632</w:t>
            </w:r>
          </w:p>
        </w:tc>
      </w:tr>
      <w:tr w:rsidR="009A06DE" w14:paraId="3E8F4332" w14:textId="77777777" w:rsidTr="005179EC">
        <w:tc>
          <w:tcPr>
            <w:tcW w:w="2694" w:type="dxa"/>
            <w:gridSpan w:val="2"/>
          </w:tcPr>
          <w:p w14:paraId="5C6EED5E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0937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0A0F65C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1A231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80126" w14:textId="72DB136E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9A06DE" w14:paraId="669F0F6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DBF3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B96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76C7885A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6124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19E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A1BC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C94210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861A9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6DE" w14:paraId="6268E057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DD8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E69F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6A0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51A1D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79696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74AB25B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608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A8B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291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3EB3D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BB8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59CE810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8EA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9E9A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793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A0D03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1F7B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6DECC8D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F77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A1E64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37A35294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597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0F13B" w14:textId="6F2D37C4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06DE" w:rsidRPr="008863B9" w14:paraId="6B0BDDB2" w14:textId="77777777" w:rsidTr="00517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D235" w14:textId="77777777" w:rsidR="009A06DE" w:rsidRPr="008863B9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3F7F3" w14:textId="77777777" w:rsidR="009A06DE" w:rsidRPr="008863B9" w:rsidRDefault="009A06DE" w:rsidP="0051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6DE" w14:paraId="3B7EECC1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4ED4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E8632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4D719F" w14:textId="77777777" w:rsidR="009A06DE" w:rsidRDefault="009A06DE" w:rsidP="009A06DE">
      <w:pPr>
        <w:pStyle w:val="CRCoverPage"/>
        <w:spacing w:after="0"/>
        <w:rPr>
          <w:noProof/>
          <w:sz w:val="8"/>
          <w:szCs w:val="8"/>
        </w:rPr>
      </w:pPr>
    </w:p>
    <w:p w14:paraId="290C9B82" w14:textId="77777777" w:rsidR="009A06DE" w:rsidRDefault="009A06DE" w:rsidP="009A06DE">
      <w:pPr>
        <w:rPr>
          <w:noProof/>
        </w:rPr>
        <w:sectPr w:rsidR="009A06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68D49" w14:textId="77777777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5E4BEC7E" w14:textId="77777777" w:rsidR="001F16C3" w:rsidRPr="001F16C3" w:rsidRDefault="001F16C3" w:rsidP="001F16C3">
      <w:pPr>
        <w:pStyle w:val="Heading1"/>
      </w:pPr>
      <w:r w:rsidRPr="001F16C3">
        <w:t>4</w:t>
      </w:r>
      <w:r w:rsidRPr="001F16C3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21BC77D7" w14:textId="77777777" w:rsidR="001F16C3" w:rsidRPr="001F16C3" w:rsidRDefault="001F16C3" w:rsidP="001F16C3">
      <w:pPr>
        <w:rPr>
          <w:lang w:val="en-US"/>
        </w:rPr>
      </w:pPr>
      <w:bookmarkStart w:id="11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564E3351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11139DD2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89A2A47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D54A6FC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396C613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4A39870A" w14:textId="77777777" w:rsidR="00A81C4F" w:rsidRPr="00A81C4F" w:rsidRDefault="00A81C4F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bookmarkEnd w:id="11"/>
    <w:p w14:paraId="1BFE770E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0C2A278F" w14:textId="77777777" w:rsidR="001F16C3" w:rsidRDefault="001F16C3" w:rsidP="001F16C3">
      <w:pPr>
        <w:pStyle w:val="TH"/>
      </w:pPr>
      <w:bookmarkStart w:id="12" w:name="_Hlk497146139"/>
    </w:p>
    <w:p w14:paraId="483C59C3" w14:textId="77777777" w:rsidR="001F16C3" w:rsidRDefault="00D6298A" w:rsidP="001F16C3">
      <w:pPr>
        <w:pStyle w:val="TH"/>
        <w:rPr>
          <w:lang w:eastAsia="zh-CN"/>
        </w:rPr>
      </w:pPr>
      <w:r w:rsidRPr="001F16C3">
        <w:object w:dxaOrig="7400" w:dyaOrig="5701" w14:anchorId="5CDDA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65pt;height:286.4pt" o:ole="">
            <v:imagedata r:id="rId23" o:title=""/>
          </v:shape>
          <o:OLEObject Type="Embed" ProgID="Visio.Drawing.15" ShapeID="_x0000_i1025" DrawAspect="Content" ObjectID="_1666548272" r:id="rId24"/>
        </w:object>
      </w:r>
    </w:p>
    <w:p w14:paraId="4E4C6C40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64E1A7FE" w14:textId="77777777" w:rsidR="001F16C3" w:rsidRDefault="001F16C3" w:rsidP="001F16C3">
      <w:pPr>
        <w:rPr>
          <w:ins w:id="13" w:author="Ulrich Wiehe" w:date="2020-09-29T12:10:00Z"/>
          <w:lang w:eastAsia="zh-CN"/>
        </w:rPr>
      </w:pPr>
      <w:r>
        <w:rPr>
          <w:lang w:eastAsia="zh-CN"/>
        </w:rPr>
        <w:t>The Nudr interface is used by the network functions (i.e. UDM, PCF</w:t>
      </w:r>
      <w:r w:rsidR="00E50C0B"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 w:rsidR="00E50C0B"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  <w:bookmarkEnd w:id="12"/>
    </w:p>
    <w:p w14:paraId="3FF6A5D2" w14:textId="3374567E" w:rsidR="0089136F" w:rsidRDefault="0089136F">
      <w:pPr>
        <w:pStyle w:val="NO"/>
        <w:rPr>
          <w:lang w:eastAsia="zh-CN"/>
        </w:rPr>
        <w:pPrChange w:id="14" w:author="Ulrich Wiehe" w:date="2020-09-29T12:10:00Z">
          <w:pPr/>
        </w:pPrChange>
      </w:pPr>
      <w:ins w:id="15" w:author="Ulrich Wiehe" w:date="2020-09-29T12:10:00Z">
        <w:r>
          <w:rPr>
            <w:lang w:eastAsia="zh-CN"/>
          </w:rPr>
          <w:t>Note:</w:t>
        </w:r>
        <w:r>
          <w:rPr>
            <w:lang w:eastAsia="zh-CN"/>
          </w:rPr>
          <w:tab/>
          <w:t>Services offered</w:t>
        </w:r>
      </w:ins>
      <w:ins w:id="16" w:author="Ulrich Wiehe" w:date="2020-09-29T12:11:00Z">
        <w:r>
          <w:rPr>
            <w:lang w:eastAsia="zh-CN"/>
          </w:rPr>
          <w:t xml:space="preserve"> by the UDR via the Nudr service based interface can </w:t>
        </w:r>
      </w:ins>
      <w:ins w:id="17" w:author="Ulrich Wiehe v1" w:date="2020-11-06T17:56:00Z">
        <w:r w:rsidR="00E57C54">
          <w:rPr>
            <w:lang w:eastAsia="zh-CN"/>
          </w:rPr>
          <w:t xml:space="preserve">also </w:t>
        </w:r>
      </w:ins>
      <w:ins w:id="18" w:author="Ulrich Wiehe" w:date="2020-09-29T12:11:00Z">
        <w:r>
          <w:rPr>
            <w:lang w:eastAsia="zh-CN"/>
          </w:rPr>
          <w:t xml:space="preserve">be consumed </w:t>
        </w:r>
      </w:ins>
      <w:ins w:id="19" w:author="Ulrich Wiehe" w:date="2020-09-29T12:12:00Z">
        <w:r>
          <w:rPr>
            <w:lang w:eastAsia="zh-CN"/>
          </w:rPr>
          <w:t xml:space="preserve">by </w:t>
        </w:r>
      </w:ins>
      <w:ins w:id="20" w:author="Ulrich Wiehe v1" w:date="2020-11-06T17:56:00Z">
        <w:r w:rsidR="00E57C54">
          <w:rPr>
            <w:lang w:eastAsia="zh-CN"/>
          </w:rPr>
          <w:t>the HSS as specified in</w:t>
        </w:r>
      </w:ins>
      <w:ins w:id="21" w:author="Ulrich Wiehe" w:date="2020-09-29T12:13:00Z">
        <w:r>
          <w:rPr>
            <w:lang w:eastAsia="zh-CN"/>
          </w:rPr>
          <w:t xml:space="preserve"> 3GPP TS 23.632 clause </w:t>
        </w:r>
      </w:ins>
      <w:ins w:id="22" w:author="Ulrich Wiehe" w:date="2020-09-29T12:15:00Z">
        <w:r>
          <w:rPr>
            <w:lang w:eastAsia="zh-CN"/>
          </w:rPr>
          <w:t>5.2.4.</w:t>
        </w:r>
      </w:ins>
    </w:p>
    <w:p w14:paraId="79263FF2" w14:textId="5654D52C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44E5D" w14:textId="77777777" w:rsidR="00080512" w:rsidRDefault="00080512" w:rsidP="001F16C3"/>
    <w:p w14:paraId="7B7F4742" w14:textId="77777777" w:rsidR="0089136F" w:rsidRDefault="0089136F" w:rsidP="001F16C3"/>
    <w:sectPr w:rsidR="0089136F" w:rsidSect="000A339C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13CCD" w14:textId="77777777" w:rsidR="007B6577" w:rsidRDefault="007B6577">
      <w:r>
        <w:separator/>
      </w:r>
    </w:p>
  </w:endnote>
  <w:endnote w:type="continuationSeparator" w:id="0">
    <w:p w14:paraId="7004DBE7" w14:textId="77777777" w:rsidR="007B6577" w:rsidRDefault="007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E68C9" w14:textId="77777777" w:rsidR="009411C9" w:rsidRDefault="009411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43DF5" w14:textId="77777777" w:rsidR="009411C9" w:rsidRDefault="009411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F5600" w14:textId="77777777" w:rsidR="009411C9" w:rsidRDefault="009411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519E" w14:textId="77777777" w:rsidR="003D2068" w:rsidRDefault="003D20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1BB7" w14:textId="77777777" w:rsidR="007B6577" w:rsidRDefault="007B6577">
      <w:r>
        <w:separator/>
      </w:r>
    </w:p>
  </w:footnote>
  <w:footnote w:type="continuationSeparator" w:id="0">
    <w:p w14:paraId="7BC2E3E3" w14:textId="77777777" w:rsidR="007B6577" w:rsidRDefault="007B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71929" w14:textId="77777777" w:rsidR="009A06DE" w:rsidRDefault="009A06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41F49" w14:textId="77777777" w:rsidR="009411C9" w:rsidRDefault="009411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226" w14:textId="77777777" w:rsidR="009411C9" w:rsidRDefault="009411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79E8" w14:textId="309F889F" w:rsidR="003D2068" w:rsidRDefault="00FA18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1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2AB882" w14:textId="77777777" w:rsidR="003D2068" w:rsidRDefault="00FA18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28F9"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14:paraId="62F53D8C" w14:textId="0ED3B610" w:rsidR="003D2068" w:rsidRDefault="00FA18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1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71A65" w14:textId="77777777" w:rsidR="003D2068" w:rsidRDefault="003D2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28F9"/>
    <w:rsid w:val="00054A22"/>
    <w:rsid w:val="00054EB8"/>
    <w:rsid w:val="00062023"/>
    <w:rsid w:val="000655A6"/>
    <w:rsid w:val="0006589B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18"/>
    <w:rsid w:val="001414A0"/>
    <w:rsid w:val="00147ABC"/>
    <w:rsid w:val="00151F33"/>
    <w:rsid w:val="0016249E"/>
    <w:rsid w:val="00167635"/>
    <w:rsid w:val="001734B3"/>
    <w:rsid w:val="00194036"/>
    <w:rsid w:val="001A4C42"/>
    <w:rsid w:val="001A7420"/>
    <w:rsid w:val="001B6637"/>
    <w:rsid w:val="001C21C3"/>
    <w:rsid w:val="001D02C2"/>
    <w:rsid w:val="001D2956"/>
    <w:rsid w:val="001F0C1D"/>
    <w:rsid w:val="001F1132"/>
    <w:rsid w:val="001F168B"/>
    <w:rsid w:val="001F16C3"/>
    <w:rsid w:val="00211B5D"/>
    <w:rsid w:val="00222455"/>
    <w:rsid w:val="002347A2"/>
    <w:rsid w:val="00247896"/>
    <w:rsid w:val="00257D00"/>
    <w:rsid w:val="002675F0"/>
    <w:rsid w:val="002A465C"/>
    <w:rsid w:val="002B6339"/>
    <w:rsid w:val="002C253E"/>
    <w:rsid w:val="002E00EE"/>
    <w:rsid w:val="002F706E"/>
    <w:rsid w:val="003172DC"/>
    <w:rsid w:val="00322DF7"/>
    <w:rsid w:val="00333B57"/>
    <w:rsid w:val="0034170B"/>
    <w:rsid w:val="0035462D"/>
    <w:rsid w:val="00356439"/>
    <w:rsid w:val="00360E03"/>
    <w:rsid w:val="003765B8"/>
    <w:rsid w:val="00380693"/>
    <w:rsid w:val="00393BA4"/>
    <w:rsid w:val="003A3657"/>
    <w:rsid w:val="003A7C54"/>
    <w:rsid w:val="003C3794"/>
    <w:rsid w:val="003C3971"/>
    <w:rsid w:val="003C50CA"/>
    <w:rsid w:val="003D2068"/>
    <w:rsid w:val="003D2E9E"/>
    <w:rsid w:val="00423334"/>
    <w:rsid w:val="00432273"/>
    <w:rsid w:val="004345EC"/>
    <w:rsid w:val="004477F5"/>
    <w:rsid w:val="00456CC4"/>
    <w:rsid w:val="00465515"/>
    <w:rsid w:val="00471806"/>
    <w:rsid w:val="004D3578"/>
    <w:rsid w:val="004E213A"/>
    <w:rsid w:val="004E5A4D"/>
    <w:rsid w:val="004F0988"/>
    <w:rsid w:val="004F3340"/>
    <w:rsid w:val="004F67DA"/>
    <w:rsid w:val="005016C5"/>
    <w:rsid w:val="005104C9"/>
    <w:rsid w:val="00512F73"/>
    <w:rsid w:val="0053388B"/>
    <w:rsid w:val="00535773"/>
    <w:rsid w:val="00543E6C"/>
    <w:rsid w:val="005523F6"/>
    <w:rsid w:val="00565087"/>
    <w:rsid w:val="0056549A"/>
    <w:rsid w:val="005711E7"/>
    <w:rsid w:val="005735D9"/>
    <w:rsid w:val="00585E1D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9224F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3AD5"/>
    <w:rsid w:val="007B600E"/>
    <w:rsid w:val="007B6577"/>
    <w:rsid w:val="007B6CDB"/>
    <w:rsid w:val="007D7F2F"/>
    <w:rsid w:val="007E691E"/>
    <w:rsid w:val="007F0F4A"/>
    <w:rsid w:val="007F17B2"/>
    <w:rsid w:val="007F19CF"/>
    <w:rsid w:val="008028A4"/>
    <w:rsid w:val="00830747"/>
    <w:rsid w:val="008768CA"/>
    <w:rsid w:val="00882DC7"/>
    <w:rsid w:val="0089136F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11C9"/>
    <w:rsid w:val="00942EC2"/>
    <w:rsid w:val="0094377D"/>
    <w:rsid w:val="00973E51"/>
    <w:rsid w:val="00974F2A"/>
    <w:rsid w:val="009A06DE"/>
    <w:rsid w:val="009B25D4"/>
    <w:rsid w:val="009D0810"/>
    <w:rsid w:val="009E0A9B"/>
    <w:rsid w:val="009F37B7"/>
    <w:rsid w:val="00A063DB"/>
    <w:rsid w:val="00A10F02"/>
    <w:rsid w:val="00A14179"/>
    <w:rsid w:val="00A164B4"/>
    <w:rsid w:val="00A26956"/>
    <w:rsid w:val="00A27486"/>
    <w:rsid w:val="00A341CA"/>
    <w:rsid w:val="00A44DCA"/>
    <w:rsid w:val="00A53724"/>
    <w:rsid w:val="00A55F0E"/>
    <w:rsid w:val="00A56066"/>
    <w:rsid w:val="00A65B35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1F2E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D1B0B"/>
    <w:rsid w:val="00BD7D31"/>
    <w:rsid w:val="00BE3255"/>
    <w:rsid w:val="00BF128E"/>
    <w:rsid w:val="00C074DD"/>
    <w:rsid w:val="00C07F44"/>
    <w:rsid w:val="00C1496A"/>
    <w:rsid w:val="00C20C5C"/>
    <w:rsid w:val="00C33079"/>
    <w:rsid w:val="00C41372"/>
    <w:rsid w:val="00C45231"/>
    <w:rsid w:val="00C66C21"/>
    <w:rsid w:val="00C72833"/>
    <w:rsid w:val="00C80F1D"/>
    <w:rsid w:val="00C93F40"/>
    <w:rsid w:val="00CA3D0C"/>
    <w:rsid w:val="00CB37F9"/>
    <w:rsid w:val="00CE099E"/>
    <w:rsid w:val="00CE754F"/>
    <w:rsid w:val="00D44FEC"/>
    <w:rsid w:val="00D57972"/>
    <w:rsid w:val="00D618B3"/>
    <w:rsid w:val="00D6298A"/>
    <w:rsid w:val="00D64D0D"/>
    <w:rsid w:val="00D675A9"/>
    <w:rsid w:val="00D738D6"/>
    <w:rsid w:val="00D755EB"/>
    <w:rsid w:val="00D76048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20F64"/>
    <w:rsid w:val="00E3362E"/>
    <w:rsid w:val="00E44582"/>
    <w:rsid w:val="00E50C0B"/>
    <w:rsid w:val="00E51BB6"/>
    <w:rsid w:val="00E5503C"/>
    <w:rsid w:val="00E55EB9"/>
    <w:rsid w:val="00E57C54"/>
    <w:rsid w:val="00E77645"/>
    <w:rsid w:val="00E84044"/>
    <w:rsid w:val="00E97F67"/>
    <w:rsid w:val="00EA15B0"/>
    <w:rsid w:val="00EA5EA7"/>
    <w:rsid w:val="00EB5E47"/>
    <w:rsid w:val="00EC1432"/>
    <w:rsid w:val="00EC3791"/>
    <w:rsid w:val="00EC4A25"/>
    <w:rsid w:val="00EC60B1"/>
    <w:rsid w:val="00F025A2"/>
    <w:rsid w:val="00F04712"/>
    <w:rsid w:val="00F13360"/>
    <w:rsid w:val="00F17C7E"/>
    <w:rsid w:val="00F22D4F"/>
    <w:rsid w:val="00F22EC7"/>
    <w:rsid w:val="00F325C8"/>
    <w:rsid w:val="00F653B8"/>
    <w:rsid w:val="00F71A7D"/>
    <w:rsid w:val="00F9008D"/>
    <w:rsid w:val="00F9774D"/>
    <w:rsid w:val="00FA1266"/>
    <w:rsid w:val="00FA18B4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67328B"/>
  <w15:docId w15:val="{A94B2D48-E722-443D-BB5D-D8627B9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9A06DE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9A06DE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94522-8CE1-4F8C-A061-498F691DE1B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934362-B768-40C8-A6B5-4E9482E9F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DBCEA-FF3C-480D-8C00-496C963CAC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974782-DBB2-4D77-AE11-005C1C84F6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FF5675-98E8-49CA-B2AB-FE73180FC59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CBB13D-D08B-4845-B458-C3469207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444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2020-11-06T16:55:00Z</dcterms:created>
  <dcterms:modified xsi:type="dcterms:W3CDTF">2020-11-10T20:08:00Z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